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C510" w14:textId="2376C0CB" w:rsidR="00EE0736" w:rsidRDefault="00EE0736" w:rsidP="00EE073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C3-223</w:t>
      </w:r>
      <w:r w:rsidR="00585146">
        <w:rPr>
          <w:b/>
          <w:noProof/>
          <w:sz w:val="24"/>
        </w:rPr>
        <w:t>281</w:t>
      </w:r>
      <w:r>
        <w:rPr>
          <w:b/>
          <w:noProof/>
          <w:sz w:val="24"/>
        </w:rPr>
        <w:fldChar w:fldCharType="begin"/>
      </w:r>
      <w:r>
        <w:rPr>
          <w:b/>
          <w:noProof/>
          <w:sz w:val="24"/>
        </w:rPr>
        <w:instrText xml:space="preserve"> DOCPROPERTY  Tdoc#  \* MERGEFORMAT </w:instrText>
      </w:r>
      <w:r>
        <w:rPr>
          <w:b/>
          <w:noProof/>
          <w:sz w:val="24"/>
        </w:rPr>
        <w:fldChar w:fldCharType="end"/>
      </w:r>
    </w:p>
    <w:p w14:paraId="55D4EF41" w14:textId="5B114CC7" w:rsidR="00D233F8" w:rsidRDefault="00EE0736" w:rsidP="00EE0736">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01F86" w:rsidRPr="00801F86">
        <w:rPr>
          <w:bCs/>
          <w:noProof/>
          <w:sz w:val="22"/>
          <w:szCs w:val="18"/>
        </w:rPr>
        <w:t>(</w:t>
      </w:r>
      <w:r w:rsidR="00801F86">
        <w:rPr>
          <w:bCs/>
          <w:noProof/>
          <w:sz w:val="22"/>
          <w:szCs w:val="18"/>
        </w:rPr>
        <w:t>revision of</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44B715AA" w:rsidR="00934BD9" w:rsidRPr="00601722" w:rsidRDefault="000A5B16">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A20843">
                <w:rPr>
                  <w:b/>
                  <w:sz w:val="28"/>
                </w:rPr>
                <w:t>4</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73B2F4A4" w:rsidR="00934BD9" w:rsidRPr="00601722" w:rsidRDefault="006544E9" w:rsidP="006544E9">
            <w:pPr>
              <w:pStyle w:val="CRCoverPage"/>
              <w:spacing w:after="0"/>
              <w:jc w:val="right"/>
            </w:pPr>
            <w:r w:rsidRPr="00601722">
              <w:rPr>
                <w:b/>
                <w:sz w:val="28"/>
              </w:rPr>
              <w:t>0</w:t>
            </w:r>
            <w:r w:rsidR="00585146">
              <w:rPr>
                <w:b/>
                <w:sz w:val="28"/>
              </w:rPr>
              <w:t>417</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4D552EE" w:rsidR="00934BD9" w:rsidRPr="00601722" w:rsidRDefault="00054303">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7285125C" w:rsidR="00934BD9" w:rsidRPr="00601722" w:rsidRDefault="000A5B16">
            <w:pPr>
              <w:pStyle w:val="CRCoverPage"/>
              <w:spacing w:after="0"/>
              <w:jc w:val="center"/>
              <w:rPr>
                <w:sz w:val="28"/>
              </w:rPr>
            </w:pPr>
            <w:fldSimple w:instr=" DOCPROPERTY  Version  \* MERGEFORMAT ">
              <w:r w:rsidR="006544E9" w:rsidRPr="00601722">
                <w:rPr>
                  <w:b/>
                  <w:sz w:val="28"/>
                </w:rPr>
                <w:t>17.</w:t>
              </w:r>
              <w:r w:rsidR="004510CC">
                <w:rPr>
                  <w:b/>
                  <w:sz w:val="28"/>
                </w:rPr>
                <w:t>4</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790BEEAD" w:rsidR="00934BD9" w:rsidRPr="00601722" w:rsidRDefault="00FF694E">
            <w:pPr>
              <w:pStyle w:val="CRCoverPage"/>
              <w:spacing w:after="0"/>
              <w:ind w:left="100"/>
            </w:pPr>
            <w:r>
              <w:t>Discovery of TSCTSF notification URI</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0A5B16">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1047C4D7" w:rsidR="00934BD9" w:rsidRPr="00601722" w:rsidRDefault="00FF694E">
            <w:pPr>
              <w:pStyle w:val="CRCoverPage"/>
              <w:spacing w:after="0"/>
              <w:ind w:left="100"/>
            </w:pPr>
            <w:proofErr w:type="spellStart"/>
            <w:r>
              <w:t>IIoT</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3BDEA8B4" w:rsidR="00934BD9" w:rsidRPr="00601722" w:rsidRDefault="006544E9">
            <w:pPr>
              <w:pStyle w:val="CRCoverPage"/>
              <w:spacing w:after="0"/>
              <w:ind w:left="100"/>
            </w:pPr>
            <w:r w:rsidRPr="00601722">
              <w:t>202</w:t>
            </w:r>
            <w:r w:rsidR="00141419">
              <w:t>2</w:t>
            </w:r>
            <w:r w:rsidRPr="00601722">
              <w:t>-0</w:t>
            </w:r>
            <w:r w:rsidR="00054303">
              <w:t>5</w:t>
            </w:r>
            <w:r w:rsidRPr="00601722">
              <w:t>-</w:t>
            </w:r>
            <w:r w:rsidR="00C77CFE">
              <w:t>0</w:t>
            </w:r>
            <w:r w:rsidR="00760192">
              <w:t>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2432AFE8"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0699D424" w14:textId="77777777" w:rsidR="005A0D05" w:rsidRDefault="00330848" w:rsidP="00A25432">
            <w:pPr>
              <w:pStyle w:val="CRCoverPage"/>
              <w:numPr>
                <w:ilvl w:val="0"/>
                <w:numId w:val="2"/>
              </w:numPr>
              <w:spacing w:after="0"/>
            </w:pPr>
            <w:r>
              <w:t>Clause 4</w:t>
            </w:r>
            <w:r w:rsidR="00FB1A50">
              <w:t>.2.</w:t>
            </w:r>
            <w:r w:rsidR="001236BF">
              <w:t>5</w:t>
            </w:r>
            <w:r w:rsidR="00FB1A50">
              <w:t>.</w:t>
            </w:r>
            <w:r w:rsidR="001236BF">
              <w:t>16</w:t>
            </w:r>
            <w:r w:rsidR="00FB1A50">
              <w:t xml:space="preserve"> </w:t>
            </w:r>
            <w:r w:rsidR="00644188">
              <w:t>specifies that the</w:t>
            </w:r>
            <w:r w:rsidR="003164CA">
              <w:t xml:space="preserve"> PCF may retrieve from the NRF the notification URI using the discovery service</w:t>
            </w:r>
            <w:r w:rsidR="00A25432">
              <w:t xml:space="preserve">, but it is missing that the </w:t>
            </w:r>
            <w:r w:rsidR="000215E6">
              <w:t xml:space="preserve">notification URI is stored by the </w:t>
            </w:r>
            <w:r w:rsidR="00A25432">
              <w:t xml:space="preserve">TSCTSF </w:t>
            </w:r>
            <w:r w:rsidR="00802379">
              <w:t xml:space="preserve">as default notification subscription for TSCTSF notification. </w:t>
            </w:r>
          </w:p>
          <w:p w14:paraId="3D316B51" w14:textId="185B15F9" w:rsidR="001F1404" w:rsidRPr="00601722" w:rsidRDefault="001F1404" w:rsidP="00A25432">
            <w:pPr>
              <w:pStyle w:val="CRCoverPage"/>
              <w:numPr>
                <w:ilvl w:val="0"/>
                <w:numId w:val="2"/>
              </w:numPr>
              <w:spacing w:after="0"/>
            </w:pPr>
            <w:r>
              <w:t xml:space="preserve">Clause 4.2.5.16 also specifies that the TSCTSF defers the creation of the Individual Application Session Context to the </w:t>
            </w:r>
            <w:r w:rsidR="005113EC">
              <w:t>reception of the time synchronizatio</w:t>
            </w:r>
            <w:r w:rsidR="000A5B16">
              <w:t>n</w:t>
            </w:r>
            <w:r w:rsidR="005113EC">
              <w:t xml:space="preserve"> capabilities or the QoS request, however, TS 23.502 specifies that the TSCTSF sends the </w:t>
            </w:r>
            <w:r w:rsidR="00262624">
              <w:t>creation request after the reception of the Npcf_PolicyAuthorization_Notify.</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332EB8E2" w14:textId="77777777" w:rsidR="00262624" w:rsidRDefault="00E14403" w:rsidP="003863BF">
            <w:pPr>
              <w:pStyle w:val="CRCoverPage"/>
              <w:numPr>
                <w:ilvl w:val="0"/>
                <w:numId w:val="1"/>
              </w:numPr>
              <w:spacing w:after="0"/>
            </w:pPr>
            <w:r>
              <w:t>Clause 4.2.5.16</w:t>
            </w:r>
            <w:r w:rsidR="00262624">
              <w:t>:</w:t>
            </w:r>
          </w:p>
          <w:p w14:paraId="097EED1D" w14:textId="77777777" w:rsidR="00262624" w:rsidRDefault="00262624" w:rsidP="00262624">
            <w:pPr>
              <w:pStyle w:val="CRCoverPage"/>
              <w:numPr>
                <w:ilvl w:val="1"/>
                <w:numId w:val="1"/>
              </w:numPr>
              <w:spacing w:after="0"/>
            </w:pPr>
            <w:r>
              <w:t>it</w:t>
            </w:r>
            <w:r w:rsidR="00E14403">
              <w:t xml:space="preserve"> is clarified</w:t>
            </w:r>
            <w:r>
              <w:t xml:space="preserve"> the discovery of the TSCTSF notification URI</w:t>
            </w:r>
            <w:r w:rsidR="00985BFB">
              <w:t>.</w:t>
            </w:r>
          </w:p>
          <w:p w14:paraId="7845A59E" w14:textId="4176D3BD" w:rsidR="00985BFB" w:rsidRPr="00601722" w:rsidRDefault="00262624" w:rsidP="00262624">
            <w:pPr>
              <w:pStyle w:val="CRCoverPage"/>
              <w:numPr>
                <w:ilvl w:val="1"/>
                <w:numId w:val="1"/>
              </w:numPr>
              <w:spacing w:after="0"/>
            </w:pPr>
            <w:r>
              <w:t>It is clarified that the TSCTSF could defer the creation of the Individual Application Session Context.</w:t>
            </w:r>
          </w:p>
          <w:p w14:paraId="444A92FB" w14:textId="7932AF28"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26EB941E" w:rsidR="00934BD9" w:rsidRPr="00601722" w:rsidRDefault="009531F1">
            <w:pPr>
              <w:pStyle w:val="CRCoverPage"/>
              <w:spacing w:after="0"/>
              <w:ind w:left="100"/>
            </w:pPr>
            <w:r>
              <w:t>Unclear specification about the discovery of the TSCTSF notification URI</w:t>
            </w:r>
            <w:r w:rsidR="004E3B9A">
              <w:t>.</w:t>
            </w:r>
            <w:r w:rsidR="00262624">
              <w:t xml:space="preserve"> Inaccurate </w:t>
            </w:r>
            <w:r w:rsidR="009553E5">
              <w:t xml:space="preserve">indication of the TSCTSF </w:t>
            </w:r>
            <w:proofErr w:type="spellStart"/>
            <w:r w:rsidR="009553E5">
              <w:t>behavior</w:t>
            </w:r>
            <w:proofErr w:type="spellEnd"/>
            <w:r w:rsidR="009553E5">
              <w:t xml:space="preserve"> at the reception of the Npcf_PolicyAuthorization_Notify request.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156C657F" w:rsidR="00934BD9" w:rsidRPr="00601722" w:rsidRDefault="004A72D1">
            <w:pPr>
              <w:pStyle w:val="CRCoverPage"/>
              <w:spacing w:after="0"/>
              <w:ind w:left="100"/>
            </w:pPr>
            <w:r>
              <w:t>4.2.</w:t>
            </w:r>
            <w:r w:rsidR="00A06394">
              <w:t>5</w:t>
            </w:r>
            <w:r>
              <w:t>.</w:t>
            </w:r>
            <w:r w:rsidR="00A06394">
              <w:t>16</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593BF781" w:rsidR="00934BD9" w:rsidRPr="00601722" w:rsidRDefault="00AD3DAC" w:rsidP="000B081D">
            <w:pPr>
              <w:pStyle w:val="CRCoverPage"/>
              <w:spacing w:after="0"/>
              <w:ind w:left="100"/>
            </w:pPr>
            <w:r w:rsidRPr="00601722">
              <w:t xml:space="preserve">This CR </w:t>
            </w:r>
            <w:r w:rsidR="004A72D1">
              <w:t xml:space="preserve">does not </w:t>
            </w:r>
            <w:r w:rsidR="00EF13DD">
              <w:t>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4E6C0165" w14:textId="77777777" w:rsidR="00C91086" w:rsidRDefault="00C91086" w:rsidP="00C91086">
      <w:pPr>
        <w:pStyle w:val="Heading4"/>
      </w:pPr>
      <w:bookmarkStart w:id="1" w:name="_Toc36038341"/>
      <w:bookmarkStart w:id="2" w:name="_Toc45133610"/>
      <w:bookmarkStart w:id="3" w:name="_Toc51762364"/>
      <w:bookmarkStart w:id="4" w:name="_Toc59016936"/>
      <w:bookmarkStart w:id="5" w:name="_Toc97282678"/>
      <w:bookmarkStart w:id="6" w:name="_Hlk513114331"/>
      <w:r>
        <w:t>4.2.5.16</w:t>
      </w:r>
      <w:r>
        <w:tab/>
        <w:t>Notification about TSC user plane node Information, no Individual Application Session Context exists</w:t>
      </w:r>
      <w:bookmarkEnd w:id="1"/>
      <w:bookmarkEnd w:id="2"/>
      <w:bookmarkEnd w:id="3"/>
      <w:bookmarkEnd w:id="4"/>
      <w:bookmarkEnd w:id="5"/>
    </w:p>
    <w:p w14:paraId="207E4DD8" w14:textId="77777777" w:rsidR="00C91086" w:rsidRDefault="00C91086" w:rsidP="00C91086">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w:t>
      </w:r>
      <w:r>
        <w:rPr>
          <w:noProof/>
        </w:rPr>
        <w:t xml:space="preserve">NF service consumer (i.e. </w:t>
      </w:r>
      <w:r>
        <w:t xml:space="preserve">TSN AF or TSCTSF) about the detection of a </w:t>
      </w:r>
      <w:bookmarkStart w:id="7" w:name="_Hlk73382996"/>
      <w:r>
        <w:t>TSC user plane node</w:t>
      </w:r>
      <w:bookmarkEnd w:id="7"/>
      <w:r>
        <w:t xml:space="preserve"> information in the context of a PDU session by sending a notification request: </w:t>
      </w:r>
    </w:p>
    <w:p w14:paraId="287D1C41" w14:textId="77777777" w:rsidR="00C91086" w:rsidRDefault="00C91086" w:rsidP="00C91086">
      <w:pPr>
        <w:pStyle w:val="B10"/>
        <w:numPr>
          <w:ilvl w:val="0"/>
          <w:numId w:val="4"/>
        </w:numPr>
        <w:ind w:left="568" w:hanging="284"/>
      </w:pPr>
      <w:r>
        <w:t>to the request URI locally configured in the PCF for the NF service consumer; or</w:t>
      </w:r>
    </w:p>
    <w:p w14:paraId="62B1B9B6" w14:textId="61111147" w:rsidR="00C91086" w:rsidRDefault="00C91086" w:rsidP="00C91086">
      <w:pPr>
        <w:pStyle w:val="B10"/>
      </w:pPr>
      <w:r>
        <w:t>-</w:t>
      </w:r>
      <w:r>
        <w:tab/>
        <w:t xml:space="preserve">if the request URI for the TSCTSF is not locally configured in the PCF, to the notification URI </w:t>
      </w:r>
      <w:ins w:id="8" w:author="May Ericsson r0" w:date="2022-05-03T19:26:00Z">
        <w:r w:rsidR="00DD6688">
          <w:t xml:space="preserve">registered </w:t>
        </w:r>
      </w:ins>
      <w:ins w:id="9" w:author="May Ericsson r0" w:date="2022-05-03T19:28:00Z">
        <w:r w:rsidR="008110E5">
          <w:t xml:space="preserve">by the TSCTSF </w:t>
        </w:r>
      </w:ins>
      <w:ins w:id="10" w:author="May Ericsson r0" w:date="2022-05-03T19:30:00Z">
        <w:r w:rsidR="00E57C93">
          <w:t xml:space="preserve">in the NRF </w:t>
        </w:r>
      </w:ins>
      <w:ins w:id="11" w:author="May Ericsson r0" w:date="2022-05-03T19:26:00Z">
        <w:r w:rsidR="00DD6688">
          <w:t>as default</w:t>
        </w:r>
      </w:ins>
      <w:ins w:id="12" w:author="May Ericsson r0" w:date="2022-05-03T19:25:00Z">
        <w:r w:rsidR="00640D02">
          <w:t xml:space="preserve"> </w:t>
        </w:r>
      </w:ins>
      <w:ins w:id="13" w:author="May Ericsson r0" w:date="2022-05-03T19:26:00Z">
        <w:r w:rsidR="00DB2B22">
          <w:t xml:space="preserve">notification subscription </w:t>
        </w:r>
      </w:ins>
      <w:ins w:id="14" w:author="May Ericsson r0" w:date="2022-05-03T19:27:00Z">
        <w:r w:rsidR="00DB2B22">
          <w:t xml:space="preserve">for </w:t>
        </w:r>
      </w:ins>
      <w:ins w:id="15" w:author="May Ericsson r0" w:date="2022-05-03T20:05:00Z">
        <w:r w:rsidR="00044D6B">
          <w:t>time sensitive communication</w:t>
        </w:r>
      </w:ins>
      <w:ins w:id="16" w:author="May Ericsson r0" w:date="2022-05-03T20:04:00Z">
        <w:r w:rsidR="009D6C8C">
          <w:t xml:space="preserve"> and time synchronization</w:t>
        </w:r>
      </w:ins>
      <w:ins w:id="17" w:author="May Ericsson r0" w:date="2022-05-03T19:25:00Z">
        <w:r w:rsidR="00640D02">
          <w:t xml:space="preserve"> notification</w:t>
        </w:r>
      </w:ins>
      <w:ins w:id="18" w:author="May Ericsson r0" w:date="2022-05-03T20:04:00Z">
        <w:r w:rsidR="009D6C8C">
          <w:t>s,</w:t>
        </w:r>
      </w:ins>
      <w:ins w:id="19" w:author="May Ericsson r0" w:date="2022-05-03T19:25:00Z">
        <w:r w:rsidR="00DA5BE3">
          <w:t xml:space="preserve"> </w:t>
        </w:r>
      </w:ins>
      <w:ins w:id="20" w:author="May Ericsson r0" w:date="2022-05-03T19:26:00Z">
        <w:r w:rsidR="00DD6688">
          <w:t xml:space="preserve">and </w:t>
        </w:r>
      </w:ins>
      <w:r>
        <w:t xml:space="preserve">retrieved from NRF </w:t>
      </w:r>
      <w:ins w:id="21" w:author="May Ericsson r0" w:date="2022-05-03T19:28:00Z">
        <w:r w:rsidR="008110E5">
          <w:t>b</w:t>
        </w:r>
      </w:ins>
      <w:ins w:id="22" w:author="May Ericsson r0" w:date="2022-05-03T19:29:00Z">
        <w:r w:rsidR="00624B5D">
          <w:t xml:space="preserve">y the PCF </w:t>
        </w:r>
      </w:ins>
      <w:r>
        <w:t xml:space="preserve">using the discovery service, as specified in 3GPP TS 29.510[27] for the PDU session DNN/S-NSSAI. </w:t>
      </w:r>
    </w:p>
    <w:p w14:paraId="572E5BA0" w14:textId="77777777" w:rsidR="00C91086" w:rsidRDefault="00C91086" w:rsidP="00C91086">
      <w:pPr>
        <w:pStyle w:val="NO"/>
      </w:pPr>
      <w:r>
        <w:t>NOTE 1:</w:t>
      </w:r>
      <w:r>
        <w:tab/>
        <w:t>PCF configuration of TSN AF needs to ensure that the notification is addressed to a TSN AF that connects to the same external network the UPF/NW-TT connects to. How it is achieved is implementation specific. It can be based e.g. on dedicated DNN/S-NSSAI combinations or on the received TSC user plane node information.</w:t>
      </w:r>
    </w:p>
    <w:p w14:paraId="287DE12B" w14:textId="77777777" w:rsidR="00C91086" w:rsidRDefault="00C91086" w:rsidP="00C91086">
      <w:pPr>
        <w:pStyle w:val="NO"/>
      </w:pPr>
      <w:r>
        <w:t>NOTE 2:</w:t>
      </w:r>
      <w:r>
        <w:tab/>
        <w:t>It is assumed that there is only one TSCTSF for a given DNN/S-NSSAI in this release of the specification.</w:t>
      </w:r>
    </w:p>
    <w:p w14:paraId="0033F283" w14:textId="77777777" w:rsidR="00C91086" w:rsidRDefault="00C91086" w:rsidP="00C91086">
      <w:r>
        <w:t>Figure 4.2.5.16-1 illustrates the notification about TSC user plane node information when there is no Individual Application Session Context bound to the SM Policy Association.</w:t>
      </w:r>
    </w:p>
    <w:p w14:paraId="63EB2E6E" w14:textId="77777777" w:rsidR="00C91086" w:rsidRDefault="00C91086" w:rsidP="00C91086">
      <w:pPr>
        <w:pStyle w:val="TH"/>
      </w:pPr>
    </w:p>
    <w:p w14:paraId="50611D8F" w14:textId="77777777" w:rsidR="00C91086" w:rsidRDefault="00C91086" w:rsidP="00C91086">
      <w:pPr>
        <w:pStyle w:val="TF"/>
      </w:pPr>
      <w:r>
        <w:object w:dxaOrig="10121" w:dyaOrig="3311" w14:anchorId="28513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18" o:title=""/>
          </v:shape>
          <o:OLEObject Type="Embed" ProgID="Visio.Drawing.15" ShapeID="_x0000_i1025" DrawAspect="Content" ObjectID="_1713258252" r:id="rId19"/>
        </w:object>
      </w:r>
    </w:p>
    <w:p w14:paraId="38B7D8E2" w14:textId="77777777" w:rsidR="00C91086" w:rsidRDefault="00C91086" w:rsidP="00C91086">
      <w:pPr>
        <w:pStyle w:val="TF"/>
      </w:pPr>
      <w:r>
        <w:t>Figure 4.2.5.16-1: Notification about TSC user plane node Information, no AF session context exists</w:t>
      </w:r>
    </w:p>
    <w:p w14:paraId="00081917" w14:textId="77777777" w:rsidR="00C91086" w:rsidRDefault="00C91086" w:rsidP="00C91086">
      <w:r>
        <w:t xml:space="preserve">When the PCF </w:t>
      </w:r>
      <w:r>
        <w:rPr>
          <w:lang w:eastAsia="ko-KR"/>
        </w:rPr>
        <w:t xml:space="preserve">determines that </w:t>
      </w:r>
      <w:r>
        <w:t xml:space="preserve">the AF application session context </w:t>
      </w:r>
      <w:r>
        <w:rPr>
          <w:lang w:eastAsia="zh-CN"/>
        </w:rPr>
        <w:t>does not exist for the SM Policy Association that detected new port information</w:t>
      </w:r>
      <w:r w:rsidRPr="00B55A84">
        <w:rPr>
          <w:lang w:eastAsia="zh-CN"/>
        </w:rPr>
        <w:t xml:space="preserve"> </w:t>
      </w:r>
      <w:r>
        <w:rPr>
          <w:lang w:eastAsia="zh-CN"/>
        </w:rPr>
        <w:t xml:space="preserve">and a notification URI for the NF service consumer can be determined, the PCF </w:t>
      </w:r>
      <w:r>
        <w:t xml:space="preserve">shall invoke the Npcf_PolicyAuthorization_Notify service operation by sending the HTTP POST request (as shown in figure 4.2.5.16-1, step 1) using the notification URI locally configured in the PCF or, retrieved from NRF, and appending the "new-bridge" segment path at the end of the URI, to trigger the </w:t>
      </w:r>
      <w:r>
        <w:rPr>
          <w:noProof/>
        </w:rPr>
        <w:t>NF service consumer</w:t>
      </w:r>
      <w:r>
        <w:t xml:space="preserve"> (i.e. TSN AF or TSCTSF) to request </w:t>
      </w:r>
      <w:r>
        <w:rPr>
          <w:lang w:eastAsia="zh-CN"/>
        </w:rPr>
        <w:t>the creation of an Individual Application Session Context resource to handle the TSC user plane node detected in the context of a PDU session, configuring ports and TSC user plane node management information, and providing the corresponding TSCAI input containers and TSC traffic QoS related data (</w:t>
      </w:r>
      <w:r>
        <w:t xml:space="preserve">see subclauses 4.2.2.2, 4.2.2.24, 4.2.2.25 and 4.2.2.31). </w:t>
      </w:r>
    </w:p>
    <w:p w14:paraId="51B749AB" w14:textId="77777777" w:rsidR="00C91086" w:rsidRDefault="00C91086" w:rsidP="00C91086">
      <w:r>
        <w:t>The PCF shall provide in the body of the HTTP POST request the "</w:t>
      </w:r>
      <w:proofErr w:type="spellStart"/>
      <w:r>
        <w:t>PduSessionTsnBridge</w:t>
      </w:r>
      <w:proofErr w:type="spellEnd"/>
      <w:r>
        <w:t xml:space="preserve">" data type including </w:t>
      </w:r>
      <w:r>
        <w:rPr>
          <w:lang w:eastAsia="zh-CN"/>
        </w:rPr>
        <w:t>TSC user plane node</w:t>
      </w:r>
      <w:r>
        <w:t xml:space="preserve"> information as follows:</w:t>
      </w:r>
    </w:p>
    <w:p w14:paraId="7F91F571" w14:textId="77777777" w:rsidR="00C91086" w:rsidRDefault="00C91086" w:rsidP="00C91086">
      <w:pPr>
        <w:pStyle w:val="B10"/>
      </w:pPr>
      <w:r>
        <w:t>-</w:t>
      </w:r>
      <w:r>
        <w:tab/>
        <w:t>the "</w:t>
      </w:r>
      <w:proofErr w:type="spellStart"/>
      <w:r>
        <w:t>tsnBridgeInfo</w:t>
      </w:r>
      <w:proofErr w:type="spellEnd"/>
      <w:r>
        <w:t>" attribute as received from the SMF;</w:t>
      </w:r>
    </w:p>
    <w:p w14:paraId="1D81F31A" w14:textId="77777777" w:rsidR="00C91086" w:rsidRDefault="00C91086" w:rsidP="00C91086">
      <w:pPr>
        <w:pStyle w:val="B10"/>
      </w:pPr>
      <w:r>
        <w:t>-</w:t>
      </w:r>
      <w:r>
        <w:tab/>
        <w:t>the "</w:t>
      </w:r>
      <w:proofErr w:type="spellStart"/>
      <w:r>
        <w:t>tsnBridgeManCont</w:t>
      </w:r>
      <w:proofErr w:type="spellEnd"/>
      <w:r>
        <w:t>" attribute as received from the SMF, if available;</w:t>
      </w:r>
    </w:p>
    <w:p w14:paraId="1D57FA73" w14:textId="77777777" w:rsidR="00C91086" w:rsidRDefault="00C91086" w:rsidP="00C91086">
      <w:pPr>
        <w:pStyle w:val="B10"/>
      </w:pPr>
      <w:r>
        <w:lastRenderedPageBreak/>
        <w:t>-</w:t>
      </w:r>
      <w:r>
        <w:tab/>
        <w:t>the "</w:t>
      </w:r>
      <w:proofErr w:type="spellStart"/>
      <w:r>
        <w:t>tsnPortManContDstt</w:t>
      </w:r>
      <w:proofErr w:type="spellEnd"/>
      <w:r>
        <w:t>" attribute and/or "</w:t>
      </w:r>
      <w:proofErr w:type="spellStart"/>
      <w:r>
        <w:t>tsnPortManContNwtts</w:t>
      </w:r>
      <w:proofErr w:type="spellEnd"/>
      <w:r>
        <w:t>" attribute as received from the SMF, if available; and</w:t>
      </w:r>
    </w:p>
    <w:p w14:paraId="532FC4A0" w14:textId="77777777" w:rsidR="00C91086" w:rsidRDefault="00C91086" w:rsidP="00C91086">
      <w:pPr>
        <w:pStyle w:val="B10"/>
      </w:pPr>
      <w:r>
        <w:t>-</w:t>
      </w:r>
      <w:r>
        <w:tab/>
        <w:t xml:space="preserve">when the </w:t>
      </w:r>
      <w:r>
        <w:rPr>
          <w:lang w:eastAsia="zh-CN"/>
        </w:rPr>
        <w:t>"</w:t>
      </w:r>
      <w:proofErr w:type="spellStart"/>
      <w:r>
        <w:rPr>
          <w:lang w:eastAsia="zh-CN"/>
        </w:rPr>
        <w:t>TimeSensitive</w:t>
      </w:r>
      <w:r>
        <w:t>Communication</w:t>
      </w:r>
      <w:proofErr w:type="spellEnd"/>
      <w:r>
        <w:rPr>
          <w:lang w:eastAsia="zh-CN"/>
        </w:rPr>
        <w:t xml:space="preserve">" </w:t>
      </w:r>
      <w:r>
        <w:t xml:space="preserve">feature is supported and for a PDU session of IP type, the UE IPv4 address within the </w:t>
      </w:r>
      <w:r>
        <w:rPr>
          <w:lang w:eastAsia="zh-CN"/>
        </w:rPr>
        <w:t xml:space="preserve">"ueIpv4Addr" attribute </w:t>
      </w:r>
      <w:r>
        <w:t xml:space="preserve">or the UE IPv6 prefix within the </w:t>
      </w:r>
      <w:r>
        <w:rPr>
          <w:lang w:eastAsia="zh-CN"/>
        </w:rPr>
        <w:t>"ueIpv6AddrPrefix"</w:t>
      </w:r>
      <w:r>
        <w:t>.</w:t>
      </w:r>
    </w:p>
    <w:p w14:paraId="6A970677" w14:textId="77777777" w:rsidR="00C91086" w:rsidRDefault="00C91086" w:rsidP="00C91086">
      <w:r>
        <w:t xml:space="preserve">Upon the reception of the HTTP POST request </w:t>
      </w:r>
      <w:r>
        <w:rPr>
          <w:lang w:eastAsia="zh-CN"/>
        </w:rPr>
        <w:t>from the PCF</w:t>
      </w:r>
      <w:r>
        <w:t xml:space="preserve">, the </w:t>
      </w:r>
      <w:r>
        <w:rPr>
          <w:noProof/>
        </w:rPr>
        <w:t>NF service consumer</w:t>
      </w:r>
      <w:r>
        <w:t xml:space="preserve"> shall acknowledge that request.</w:t>
      </w:r>
    </w:p>
    <w:p w14:paraId="3EDFE2FD" w14:textId="77777777" w:rsidR="00C91086" w:rsidRDefault="00C91086" w:rsidP="00C91086">
      <w:r>
        <w:t xml:space="preserve">With the received information, the </w:t>
      </w:r>
      <w:r>
        <w:rPr>
          <w:noProof/>
        </w:rPr>
        <w:t>NF service consumer</w:t>
      </w:r>
      <w:r>
        <w:t xml:space="preserve"> (i.e. TSN AF or TSCTSF) shall immediately trigger the creation of an Individual Application Session Context resource to handle in this association the configuration of the new </w:t>
      </w:r>
      <w:r>
        <w:rPr>
          <w:lang w:eastAsia="zh-CN"/>
        </w:rPr>
        <w:t>TSC user plane node</w:t>
      </w:r>
      <w:r>
        <w:t xml:space="preserve"> in the context of this PDU session, as described in subclauses 4.2.2.2, 4.2.2.24, 4.2.2.25 and 4.2.2.31. </w:t>
      </w:r>
    </w:p>
    <w:p w14:paraId="2E13E2FF" w14:textId="2FAD1682" w:rsidR="00C91086" w:rsidRDefault="00C91086" w:rsidP="00C91086">
      <w:pPr>
        <w:pStyle w:val="NO"/>
      </w:pPr>
      <w:r>
        <w:t>NOTE 3:</w:t>
      </w:r>
      <w:r>
        <w:tab/>
      </w:r>
      <w:r w:rsidRPr="00DA4F1D">
        <w:t>For the time synchronization service, the</w:t>
      </w:r>
      <w:r>
        <w:t xml:space="preserve"> subscription</w:t>
      </w:r>
      <w:r w:rsidRPr="00DA4F1D">
        <w:t xml:space="preserve"> </w:t>
      </w:r>
      <w:r>
        <w:t>to</w:t>
      </w:r>
      <w:r w:rsidRPr="00DA4F1D">
        <w:t xml:space="preserve"> UE availability for time-synchronization service</w:t>
      </w:r>
      <w:r>
        <w:t xml:space="preserve"> can occur</w:t>
      </w:r>
      <w:r w:rsidRPr="00DA4F1D">
        <w:t xml:space="preserve"> after the PDU Session establishment has been completed</w:t>
      </w:r>
      <w:r>
        <w:t xml:space="preserve"> in 5GS.</w:t>
      </w:r>
      <w:r w:rsidRPr="00DA4F1D">
        <w:t xml:space="preserve"> </w:t>
      </w:r>
      <w:r>
        <w:t xml:space="preserve">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and the TSCTSF </w:t>
      </w:r>
      <w:ins w:id="23" w:author="May Ericsson r0" w:date="2022-05-04T17:24:00Z">
        <w:r w:rsidR="00735E61">
          <w:t xml:space="preserve">could </w:t>
        </w:r>
      </w:ins>
      <w:r>
        <w:t>defer</w:t>
      </w:r>
      <w:del w:id="24" w:author="May Ericsson r0" w:date="2022-05-04T17:25:00Z">
        <w:r w:rsidDel="00735E61">
          <w:delText>s</w:delText>
        </w:r>
      </w:del>
      <w:r>
        <w:t xml:space="preserve"> the creation of the related "Individual Application Session Context" till the reception of the subscription to UE availability for time synchronization or the AF session with required QoS occurs, as specified in 3GPP TS 29.513[7].</w:t>
      </w:r>
    </w:p>
    <w:p w14:paraId="4BF8175E" w14:textId="77777777" w:rsidR="00C91086" w:rsidRDefault="00C91086" w:rsidP="00C91086">
      <w:r>
        <w:t xml:space="preserve">The </w:t>
      </w:r>
      <w:r>
        <w:rPr>
          <w:noProof/>
        </w:rPr>
        <w:t>NF service consumer</w:t>
      </w:r>
      <w:r>
        <w:t xml:space="preserve"> (i.e. TSN AF or TSCTSF) may use the received </w:t>
      </w:r>
      <w:r>
        <w:rPr>
          <w:lang w:eastAsia="zh-CN"/>
        </w:rPr>
        <w:t>TSC user plane node</w:t>
      </w:r>
      <w:r>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bookmarkEnd w:id="6"/>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4AA0C" w14:textId="77777777" w:rsidR="00CF2222" w:rsidRDefault="00CF2222">
      <w:r>
        <w:separator/>
      </w:r>
    </w:p>
  </w:endnote>
  <w:endnote w:type="continuationSeparator" w:id="0">
    <w:p w14:paraId="0B77119A" w14:textId="77777777" w:rsidR="00CF2222" w:rsidRDefault="00CF2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1D1A0" w14:textId="77777777" w:rsidR="00CF2222" w:rsidRDefault="00CF2222">
      <w:r>
        <w:separator/>
      </w:r>
    </w:p>
  </w:footnote>
  <w:footnote w:type="continuationSeparator" w:id="0">
    <w:p w14:paraId="22FC1D1C" w14:textId="77777777" w:rsidR="00CF2222" w:rsidRDefault="00CF2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3"/>
  </w:num>
  <w:num w:numId="3">
    <w:abstractNumId w:val="2"/>
  </w:num>
  <w:num w:numId="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 Ericsson r0">
    <w15:presenceInfo w15:providerId="None" w15:userId="May 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0E4B"/>
    <w:rsid w:val="000112BB"/>
    <w:rsid w:val="00012DA4"/>
    <w:rsid w:val="000164C8"/>
    <w:rsid w:val="000208FD"/>
    <w:rsid w:val="000215E6"/>
    <w:rsid w:val="0002479C"/>
    <w:rsid w:val="00030F9B"/>
    <w:rsid w:val="00032025"/>
    <w:rsid w:val="00032213"/>
    <w:rsid w:val="000351D0"/>
    <w:rsid w:val="00035BCB"/>
    <w:rsid w:val="000367F8"/>
    <w:rsid w:val="0003724D"/>
    <w:rsid w:val="00044D6B"/>
    <w:rsid w:val="00053688"/>
    <w:rsid w:val="00053765"/>
    <w:rsid w:val="00054303"/>
    <w:rsid w:val="000555B2"/>
    <w:rsid w:val="00062674"/>
    <w:rsid w:val="00065C32"/>
    <w:rsid w:val="00073945"/>
    <w:rsid w:val="00074828"/>
    <w:rsid w:val="000750DB"/>
    <w:rsid w:val="00082ABE"/>
    <w:rsid w:val="0009405E"/>
    <w:rsid w:val="0009791F"/>
    <w:rsid w:val="000A5B16"/>
    <w:rsid w:val="000A74D9"/>
    <w:rsid w:val="000B081D"/>
    <w:rsid w:val="000B470A"/>
    <w:rsid w:val="000B5E16"/>
    <w:rsid w:val="000B6487"/>
    <w:rsid w:val="000B78A6"/>
    <w:rsid w:val="000C259F"/>
    <w:rsid w:val="000C266F"/>
    <w:rsid w:val="000C4168"/>
    <w:rsid w:val="000C4870"/>
    <w:rsid w:val="000C4FDB"/>
    <w:rsid w:val="000C5EA6"/>
    <w:rsid w:val="000C7E88"/>
    <w:rsid w:val="000D77D3"/>
    <w:rsid w:val="000E13BA"/>
    <w:rsid w:val="000E2864"/>
    <w:rsid w:val="000E3E76"/>
    <w:rsid w:val="000F4F15"/>
    <w:rsid w:val="000F6126"/>
    <w:rsid w:val="00106771"/>
    <w:rsid w:val="00110B7B"/>
    <w:rsid w:val="00113CAB"/>
    <w:rsid w:val="00116A13"/>
    <w:rsid w:val="001236BF"/>
    <w:rsid w:val="00130D07"/>
    <w:rsid w:val="001354F9"/>
    <w:rsid w:val="00137A88"/>
    <w:rsid w:val="00141419"/>
    <w:rsid w:val="00142974"/>
    <w:rsid w:val="001467D0"/>
    <w:rsid w:val="001478DE"/>
    <w:rsid w:val="00161B3B"/>
    <w:rsid w:val="00164095"/>
    <w:rsid w:val="00174AF7"/>
    <w:rsid w:val="001801A7"/>
    <w:rsid w:val="0018152B"/>
    <w:rsid w:val="00183C70"/>
    <w:rsid w:val="00186E1E"/>
    <w:rsid w:val="001878DF"/>
    <w:rsid w:val="001969D5"/>
    <w:rsid w:val="00197D49"/>
    <w:rsid w:val="001B3D02"/>
    <w:rsid w:val="001B6798"/>
    <w:rsid w:val="001B76D1"/>
    <w:rsid w:val="001B7DDF"/>
    <w:rsid w:val="001C4461"/>
    <w:rsid w:val="001D67B0"/>
    <w:rsid w:val="001D73CE"/>
    <w:rsid w:val="001E0B1C"/>
    <w:rsid w:val="001E2833"/>
    <w:rsid w:val="001E2A37"/>
    <w:rsid w:val="001E477D"/>
    <w:rsid w:val="001F1404"/>
    <w:rsid w:val="001F6637"/>
    <w:rsid w:val="00201E3C"/>
    <w:rsid w:val="002039D4"/>
    <w:rsid w:val="00206081"/>
    <w:rsid w:val="002104FA"/>
    <w:rsid w:val="00212981"/>
    <w:rsid w:val="002158A2"/>
    <w:rsid w:val="002308F1"/>
    <w:rsid w:val="00233A5E"/>
    <w:rsid w:val="00234FC2"/>
    <w:rsid w:val="0024001B"/>
    <w:rsid w:val="00243B74"/>
    <w:rsid w:val="00252EAA"/>
    <w:rsid w:val="0025608F"/>
    <w:rsid w:val="002604A4"/>
    <w:rsid w:val="00262624"/>
    <w:rsid w:val="00270F48"/>
    <w:rsid w:val="00272B00"/>
    <w:rsid w:val="00275115"/>
    <w:rsid w:val="00275F60"/>
    <w:rsid w:val="002901DE"/>
    <w:rsid w:val="002927D5"/>
    <w:rsid w:val="00292F9A"/>
    <w:rsid w:val="002B3594"/>
    <w:rsid w:val="002B5186"/>
    <w:rsid w:val="002B6A2B"/>
    <w:rsid w:val="002B7DB8"/>
    <w:rsid w:val="002C413F"/>
    <w:rsid w:val="002C7597"/>
    <w:rsid w:val="002D26BB"/>
    <w:rsid w:val="002D6E6D"/>
    <w:rsid w:val="002E195E"/>
    <w:rsid w:val="002E4A63"/>
    <w:rsid w:val="002F3F8C"/>
    <w:rsid w:val="00301FF5"/>
    <w:rsid w:val="00303166"/>
    <w:rsid w:val="00310CA1"/>
    <w:rsid w:val="003164CA"/>
    <w:rsid w:val="00330848"/>
    <w:rsid w:val="00335FD6"/>
    <w:rsid w:val="003364C4"/>
    <w:rsid w:val="00341C0C"/>
    <w:rsid w:val="0034314A"/>
    <w:rsid w:val="00345353"/>
    <w:rsid w:val="003471AE"/>
    <w:rsid w:val="003477DD"/>
    <w:rsid w:val="00360CDB"/>
    <w:rsid w:val="00361732"/>
    <w:rsid w:val="00362275"/>
    <w:rsid w:val="0036444C"/>
    <w:rsid w:val="00364E84"/>
    <w:rsid w:val="003803EF"/>
    <w:rsid w:val="00381C04"/>
    <w:rsid w:val="0038426C"/>
    <w:rsid w:val="003863BF"/>
    <w:rsid w:val="003A1186"/>
    <w:rsid w:val="003A5EA6"/>
    <w:rsid w:val="003B0A05"/>
    <w:rsid w:val="003B1938"/>
    <w:rsid w:val="003B6040"/>
    <w:rsid w:val="003C13B5"/>
    <w:rsid w:val="003C164F"/>
    <w:rsid w:val="003C2501"/>
    <w:rsid w:val="003C58F3"/>
    <w:rsid w:val="003D1DBE"/>
    <w:rsid w:val="003D43D3"/>
    <w:rsid w:val="003D5BCB"/>
    <w:rsid w:val="003E3C1A"/>
    <w:rsid w:val="003F28A6"/>
    <w:rsid w:val="003F3308"/>
    <w:rsid w:val="003F35DE"/>
    <w:rsid w:val="003F3DDF"/>
    <w:rsid w:val="003F51CD"/>
    <w:rsid w:val="00404102"/>
    <w:rsid w:val="0042300B"/>
    <w:rsid w:val="00424018"/>
    <w:rsid w:val="004333D1"/>
    <w:rsid w:val="00434C16"/>
    <w:rsid w:val="004377C2"/>
    <w:rsid w:val="004405E2"/>
    <w:rsid w:val="0044472D"/>
    <w:rsid w:val="00450FA0"/>
    <w:rsid w:val="004510CC"/>
    <w:rsid w:val="00451623"/>
    <w:rsid w:val="00452BC1"/>
    <w:rsid w:val="0046155F"/>
    <w:rsid w:val="004645E6"/>
    <w:rsid w:val="00464BFD"/>
    <w:rsid w:val="00466AD6"/>
    <w:rsid w:val="004725C2"/>
    <w:rsid w:val="00477762"/>
    <w:rsid w:val="00480518"/>
    <w:rsid w:val="00482DEE"/>
    <w:rsid w:val="0048454A"/>
    <w:rsid w:val="0049105E"/>
    <w:rsid w:val="004945A6"/>
    <w:rsid w:val="0049593C"/>
    <w:rsid w:val="00495B2C"/>
    <w:rsid w:val="004A0B6A"/>
    <w:rsid w:val="004A0F19"/>
    <w:rsid w:val="004A109A"/>
    <w:rsid w:val="004A259A"/>
    <w:rsid w:val="004A3D18"/>
    <w:rsid w:val="004A72D1"/>
    <w:rsid w:val="004C25FB"/>
    <w:rsid w:val="004E3B9A"/>
    <w:rsid w:val="004E4848"/>
    <w:rsid w:val="004E6E73"/>
    <w:rsid w:val="005048A2"/>
    <w:rsid w:val="005113EC"/>
    <w:rsid w:val="005120F5"/>
    <w:rsid w:val="00513B66"/>
    <w:rsid w:val="00517D2C"/>
    <w:rsid w:val="005208B0"/>
    <w:rsid w:val="005225F8"/>
    <w:rsid w:val="0052389A"/>
    <w:rsid w:val="0053458F"/>
    <w:rsid w:val="00543310"/>
    <w:rsid w:val="005452DE"/>
    <w:rsid w:val="00546822"/>
    <w:rsid w:val="00546E7A"/>
    <w:rsid w:val="00550F99"/>
    <w:rsid w:val="0055199B"/>
    <w:rsid w:val="0055276C"/>
    <w:rsid w:val="0055765F"/>
    <w:rsid w:val="0058239F"/>
    <w:rsid w:val="00585146"/>
    <w:rsid w:val="00595ADC"/>
    <w:rsid w:val="00595FD1"/>
    <w:rsid w:val="005A0D05"/>
    <w:rsid w:val="005B1DD2"/>
    <w:rsid w:val="005B2C5D"/>
    <w:rsid w:val="005B5413"/>
    <w:rsid w:val="005B755C"/>
    <w:rsid w:val="005C1EAF"/>
    <w:rsid w:val="005C7701"/>
    <w:rsid w:val="005D1D83"/>
    <w:rsid w:val="005D3073"/>
    <w:rsid w:val="005E79C6"/>
    <w:rsid w:val="005F3010"/>
    <w:rsid w:val="005F3BF4"/>
    <w:rsid w:val="005F7DD2"/>
    <w:rsid w:val="00601722"/>
    <w:rsid w:val="006022C1"/>
    <w:rsid w:val="006131DC"/>
    <w:rsid w:val="00614919"/>
    <w:rsid w:val="00621051"/>
    <w:rsid w:val="00624A31"/>
    <w:rsid w:val="00624B5D"/>
    <w:rsid w:val="0062711B"/>
    <w:rsid w:val="00635A44"/>
    <w:rsid w:val="00640D02"/>
    <w:rsid w:val="00641E44"/>
    <w:rsid w:val="00642F68"/>
    <w:rsid w:val="00644188"/>
    <w:rsid w:val="0065299F"/>
    <w:rsid w:val="006544E9"/>
    <w:rsid w:val="0065529E"/>
    <w:rsid w:val="00656EBA"/>
    <w:rsid w:val="00657A20"/>
    <w:rsid w:val="006611A3"/>
    <w:rsid w:val="00664343"/>
    <w:rsid w:val="006666F9"/>
    <w:rsid w:val="00670123"/>
    <w:rsid w:val="006738DC"/>
    <w:rsid w:val="006768CE"/>
    <w:rsid w:val="0068472C"/>
    <w:rsid w:val="006858DB"/>
    <w:rsid w:val="00690AF4"/>
    <w:rsid w:val="006A01F5"/>
    <w:rsid w:val="006A2F4A"/>
    <w:rsid w:val="006B1CDF"/>
    <w:rsid w:val="006B29F9"/>
    <w:rsid w:val="006B41DF"/>
    <w:rsid w:val="006B6574"/>
    <w:rsid w:val="006C0186"/>
    <w:rsid w:val="006C50F5"/>
    <w:rsid w:val="006C5D9F"/>
    <w:rsid w:val="006C6F8A"/>
    <w:rsid w:val="006C6FE0"/>
    <w:rsid w:val="006D00A1"/>
    <w:rsid w:val="006E4096"/>
    <w:rsid w:val="006F259B"/>
    <w:rsid w:val="00704048"/>
    <w:rsid w:val="00717140"/>
    <w:rsid w:val="007218F3"/>
    <w:rsid w:val="00721E9C"/>
    <w:rsid w:val="00724B5E"/>
    <w:rsid w:val="00724BB0"/>
    <w:rsid w:val="00725B73"/>
    <w:rsid w:val="00726300"/>
    <w:rsid w:val="007309F5"/>
    <w:rsid w:val="00735E61"/>
    <w:rsid w:val="007437CA"/>
    <w:rsid w:val="00744E12"/>
    <w:rsid w:val="007454A8"/>
    <w:rsid w:val="007533A5"/>
    <w:rsid w:val="00760192"/>
    <w:rsid w:val="007613AA"/>
    <w:rsid w:val="00771EA4"/>
    <w:rsid w:val="00775446"/>
    <w:rsid w:val="007820B2"/>
    <w:rsid w:val="007828CE"/>
    <w:rsid w:val="00784D1F"/>
    <w:rsid w:val="00785478"/>
    <w:rsid w:val="0079012A"/>
    <w:rsid w:val="007911D2"/>
    <w:rsid w:val="007A6548"/>
    <w:rsid w:val="007B374E"/>
    <w:rsid w:val="007B4326"/>
    <w:rsid w:val="007B4EC9"/>
    <w:rsid w:val="007B5B42"/>
    <w:rsid w:val="007C19A8"/>
    <w:rsid w:val="007C22AA"/>
    <w:rsid w:val="007C23C6"/>
    <w:rsid w:val="007C2694"/>
    <w:rsid w:val="007C3C5F"/>
    <w:rsid w:val="007C47D5"/>
    <w:rsid w:val="007D24C2"/>
    <w:rsid w:val="007D5C86"/>
    <w:rsid w:val="007D7607"/>
    <w:rsid w:val="007D789A"/>
    <w:rsid w:val="007E5BAD"/>
    <w:rsid w:val="007F49E4"/>
    <w:rsid w:val="007F732F"/>
    <w:rsid w:val="00801F86"/>
    <w:rsid w:val="00802379"/>
    <w:rsid w:val="00804460"/>
    <w:rsid w:val="00804E74"/>
    <w:rsid w:val="00810812"/>
    <w:rsid w:val="008110E5"/>
    <w:rsid w:val="00813AF4"/>
    <w:rsid w:val="008171E1"/>
    <w:rsid w:val="008241D7"/>
    <w:rsid w:val="00835DD2"/>
    <w:rsid w:val="00837A33"/>
    <w:rsid w:val="008433E4"/>
    <w:rsid w:val="00844B33"/>
    <w:rsid w:val="00845E3F"/>
    <w:rsid w:val="00853153"/>
    <w:rsid w:val="008544E1"/>
    <w:rsid w:val="008561F0"/>
    <w:rsid w:val="00861C3F"/>
    <w:rsid w:val="0086417A"/>
    <w:rsid w:val="00865C04"/>
    <w:rsid w:val="008709B8"/>
    <w:rsid w:val="008768D2"/>
    <w:rsid w:val="00876B43"/>
    <w:rsid w:val="008872D0"/>
    <w:rsid w:val="008A01C3"/>
    <w:rsid w:val="008A1E82"/>
    <w:rsid w:val="008A25B9"/>
    <w:rsid w:val="008A41D9"/>
    <w:rsid w:val="008B10EE"/>
    <w:rsid w:val="008B4979"/>
    <w:rsid w:val="008B6EB2"/>
    <w:rsid w:val="008B719C"/>
    <w:rsid w:val="008B7480"/>
    <w:rsid w:val="008C060B"/>
    <w:rsid w:val="008D2FF2"/>
    <w:rsid w:val="008E41E4"/>
    <w:rsid w:val="008E716F"/>
    <w:rsid w:val="008E7992"/>
    <w:rsid w:val="008F12D3"/>
    <w:rsid w:val="008F2CF4"/>
    <w:rsid w:val="00903A55"/>
    <w:rsid w:val="00907CB8"/>
    <w:rsid w:val="00915E88"/>
    <w:rsid w:val="009253B9"/>
    <w:rsid w:val="00930A2C"/>
    <w:rsid w:val="00934BD9"/>
    <w:rsid w:val="00940AC6"/>
    <w:rsid w:val="0094197B"/>
    <w:rsid w:val="0094396F"/>
    <w:rsid w:val="00947389"/>
    <w:rsid w:val="009531F1"/>
    <w:rsid w:val="00954056"/>
    <w:rsid w:val="009553E5"/>
    <w:rsid w:val="00961C3F"/>
    <w:rsid w:val="00963B51"/>
    <w:rsid w:val="00972A0D"/>
    <w:rsid w:val="00975961"/>
    <w:rsid w:val="00981869"/>
    <w:rsid w:val="00985BFB"/>
    <w:rsid w:val="00987929"/>
    <w:rsid w:val="00990FF0"/>
    <w:rsid w:val="00997BAD"/>
    <w:rsid w:val="009A3F0E"/>
    <w:rsid w:val="009A7B48"/>
    <w:rsid w:val="009B191B"/>
    <w:rsid w:val="009B773C"/>
    <w:rsid w:val="009B779A"/>
    <w:rsid w:val="009C2865"/>
    <w:rsid w:val="009D3699"/>
    <w:rsid w:val="009D6C8C"/>
    <w:rsid w:val="009E205A"/>
    <w:rsid w:val="009E40C0"/>
    <w:rsid w:val="009E6DCD"/>
    <w:rsid w:val="009E757E"/>
    <w:rsid w:val="009F11DD"/>
    <w:rsid w:val="00A06394"/>
    <w:rsid w:val="00A10E98"/>
    <w:rsid w:val="00A11C68"/>
    <w:rsid w:val="00A20843"/>
    <w:rsid w:val="00A25432"/>
    <w:rsid w:val="00A25C8E"/>
    <w:rsid w:val="00A34526"/>
    <w:rsid w:val="00A35536"/>
    <w:rsid w:val="00A45408"/>
    <w:rsid w:val="00A52B0D"/>
    <w:rsid w:val="00A60B62"/>
    <w:rsid w:val="00A632FE"/>
    <w:rsid w:val="00A815C6"/>
    <w:rsid w:val="00A873D2"/>
    <w:rsid w:val="00A93382"/>
    <w:rsid w:val="00A96E2A"/>
    <w:rsid w:val="00AA3358"/>
    <w:rsid w:val="00AB53C6"/>
    <w:rsid w:val="00AC60B2"/>
    <w:rsid w:val="00AC7011"/>
    <w:rsid w:val="00AD0925"/>
    <w:rsid w:val="00AD2F34"/>
    <w:rsid w:val="00AD3DAC"/>
    <w:rsid w:val="00AD5B2A"/>
    <w:rsid w:val="00AE1D4A"/>
    <w:rsid w:val="00AE2292"/>
    <w:rsid w:val="00AF0C24"/>
    <w:rsid w:val="00AF5856"/>
    <w:rsid w:val="00AF5AFD"/>
    <w:rsid w:val="00AF7352"/>
    <w:rsid w:val="00AF7845"/>
    <w:rsid w:val="00B0407A"/>
    <w:rsid w:val="00B14851"/>
    <w:rsid w:val="00B178C1"/>
    <w:rsid w:val="00B23A32"/>
    <w:rsid w:val="00B34364"/>
    <w:rsid w:val="00B34BAB"/>
    <w:rsid w:val="00B35A5E"/>
    <w:rsid w:val="00B36ECB"/>
    <w:rsid w:val="00B374AB"/>
    <w:rsid w:val="00B4392A"/>
    <w:rsid w:val="00B47DFC"/>
    <w:rsid w:val="00B543F5"/>
    <w:rsid w:val="00B635E0"/>
    <w:rsid w:val="00B64C0A"/>
    <w:rsid w:val="00B64E18"/>
    <w:rsid w:val="00B66D22"/>
    <w:rsid w:val="00B75279"/>
    <w:rsid w:val="00B80750"/>
    <w:rsid w:val="00B81084"/>
    <w:rsid w:val="00B824C9"/>
    <w:rsid w:val="00B82DFB"/>
    <w:rsid w:val="00B97798"/>
    <w:rsid w:val="00B979C9"/>
    <w:rsid w:val="00BA070A"/>
    <w:rsid w:val="00BA3AD5"/>
    <w:rsid w:val="00BB15A5"/>
    <w:rsid w:val="00BB3E43"/>
    <w:rsid w:val="00BB4277"/>
    <w:rsid w:val="00BB4E1A"/>
    <w:rsid w:val="00BB7BC2"/>
    <w:rsid w:val="00BC23AC"/>
    <w:rsid w:val="00BD1E72"/>
    <w:rsid w:val="00BD420E"/>
    <w:rsid w:val="00BD6B0A"/>
    <w:rsid w:val="00BE44EA"/>
    <w:rsid w:val="00BE76B9"/>
    <w:rsid w:val="00BF0669"/>
    <w:rsid w:val="00BF1488"/>
    <w:rsid w:val="00BF45D6"/>
    <w:rsid w:val="00BF5AFB"/>
    <w:rsid w:val="00BF5F45"/>
    <w:rsid w:val="00BF7953"/>
    <w:rsid w:val="00C04B41"/>
    <w:rsid w:val="00C0500F"/>
    <w:rsid w:val="00C05319"/>
    <w:rsid w:val="00C12F05"/>
    <w:rsid w:val="00C204A4"/>
    <w:rsid w:val="00C219E7"/>
    <w:rsid w:val="00C22701"/>
    <w:rsid w:val="00C22FAA"/>
    <w:rsid w:val="00C2303D"/>
    <w:rsid w:val="00C273C9"/>
    <w:rsid w:val="00C279AD"/>
    <w:rsid w:val="00C3004F"/>
    <w:rsid w:val="00C36729"/>
    <w:rsid w:val="00C37918"/>
    <w:rsid w:val="00C37BFC"/>
    <w:rsid w:val="00C37EA0"/>
    <w:rsid w:val="00C50055"/>
    <w:rsid w:val="00C50E35"/>
    <w:rsid w:val="00C52E81"/>
    <w:rsid w:val="00C53527"/>
    <w:rsid w:val="00C55450"/>
    <w:rsid w:val="00C55485"/>
    <w:rsid w:val="00C62182"/>
    <w:rsid w:val="00C65FE3"/>
    <w:rsid w:val="00C67FDF"/>
    <w:rsid w:val="00C73F25"/>
    <w:rsid w:val="00C76695"/>
    <w:rsid w:val="00C77CFE"/>
    <w:rsid w:val="00C83928"/>
    <w:rsid w:val="00C85040"/>
    <w:rsid w:val="00C857FA"/>
    <w:rsid w:val="00C91086"/>
    <w:rsid w:val="00C9244C"/>
    <w:rsid w:val="00C94098"/>
    <w:rsid w:val="00C95165"/>
    <w:rsid w:val="00CA7AB9"/>
    <w:rsid w:val="00CA7C38"/>
    <w:rsid w:val="00CC06E5"/>
    <w:rsid w:val="00CC2B5E"/>
    <w:rsid w:val="00CC2F12"/>
    <w:rsid w:val="00CC3C74"/>
    <w:rsid w:val="00CD4A7B"/>
    <w:rsid w:val="00CD6032"/>
    <w:rsid w:val="00CF2222"/>
    <w:rsid w:val="00CF2DC1"/>
    <w:rsid w:val="00D000FB"/>
    <w:rsid w:val="00D21F19"/>
    <w:rsid w:val="00D22E13"/>
    <w:rsid w:val="00D233F8"/>
    <w:rsid w:val="00D30CA0"/>
    <w:rsid w:val="00D3155C"/>
    <w:rsid w:val="00D421E2"/>
    <w:rsid w:val="00D45A54"/>
    <w:rsid w:val="00D4620C"/>
    <w:rsid w:val="00D4625C"/>
    <w:rsid w:val="00D4674D"/>
    <w:rsid w:val="00D4716D"/>
    <w:rsid w:val="00D47684"/>
    <w:rsid w:val="00D61AAB"/>
    <w:rsid w:val="00D646E0"/>
    <w:rsid w:val="00D80C70"/>
    <w:rsid w:val="00D82499"/>
    <w:rsid w:val="00D827ED"/>
    <w:rsid w:val="00D845A7"/>
    <w:rsid w:val="00D84FD8"/>
    <w:rsid w:val="00D948B0"/>
    <w:rsid w:val="00DA5BE3"/>
    <w:rsid w:val="00DB2B22"/>
    <w:rsid w:val="00DB5363"/>
    <w:rsid w:val="00DB7683"/>
    <w:rsid w:val="00DC379F"/>
    <w:rsid w:val="00DD013A"/>
    <w:rsid w:val="00DD4DB7"/>
    <w:rsid w:val="00DD6688"/>
    <w:rsid w:val="00DF1709"/>
    <w:rsid w:val="00DF646B"/>
    <w:rsid w:val="00DF6DF4"/>
    <w:rsid w:val="00E0143F"/>
    <w:rsid w:val="00E05DBB"/>
    <w:rsid w:val="00E12784"/>
    <w:rsid w:val="00E12D32"/>
    <w:rsid w:val="00E14403"/>
    <w:rsid w:val="00E17129"/>
    <w:rsid w:val="00E20369"/>
    <w:rsid w:val="00E24E8D"/>
    <w:rsid w:val="00E2557C"/>
    <w:rsid w:val="00E30189"/>
    <w:rsid w:val="00E31C25"/>
    <w:rsid w:val="00E326B2"/>
    <w:rsid w:val="00E35366"/>
    <w:rsid w:val="00E36B4A"/>
    <w:rsid w:val="00E4269C"/>
    <w:rsid w:val="00E43CD0"/>
    <w:rsid w:val="00E47B21"/>
    <w:rsid w:val="00E554D3"/>
    <w:rsid w:val="00E57C93"/>
    <w:rsid w:val="00E6167F"/>
    <w:rsid w:val="00E63F8A"/>
    <w:rsid w:val="00E648E0"/>
    <w:rsid w:val="00E65CAE"/>
    <w:rsid w:val="00E76564"/>
    <w:rsid w:val="00E77CE4"/>
    <w:rsid w:val="00E80666"/>
    <w:rsid w:val="00E81022"/>
    <w:rsid w:val="00E8152B"/>
    <w:rsid w:val="00E82C62"/>
    <w:rsid w:val="00E84E64"/>
    <w:rsid w:val="00E85E0A"/>
    <w:rsid w:val="00E966C7"/>
    <w:rsid w:val="00E975DB"/>
    <w:rsid w:val="00EA1854"/>
    <w:rsid w:val="00EA3047"/>
    <w:rsid w:val="00EA5938"/>
    <w:rsid w:val="00EA625C"/>
    <w:rsid w:val="00EB320B"/>
    <w:rsid w:val="00EC2B55"/>
    <w:rsid w:val="00EC5816"/>
    <w:rsid w:val="00EC768B"/>
    <w:rsid w:val="00ED053B"/>
    <w:rsid w:val="00EE0736"/>
    <w:rsid w:val="00EE50E2"/>
    <w:rsid w:val="00EF05B1"/>
    <w:rsid w:val="00EF13DD"/>
    <w:rsid w:val="00EF7D11"/>
    <w:rsid w:val="00F01458"/>
    <w:rsid w:val="00F12782"/>
    <w:rsid w:val="00F177D2"/>
    <w:rsid w:val="00F207B3"/>
    <w:rsid w:val="00F21F40"/>
    <w:rsid w:val="00F22C85"/>
    <w:rsid w:val="00F260C2"/>
    <w:rsid w:val="00F2721A"/>
    <w:rsid w:val="00F50462"/>
    <w:rsid w:val="00F51F67"/>
    <w:rsid w:val="00F53050"/>
    <w:rsid w:val="00F565D2"/>
    <w:rsid w:val="00F56A05"/>
    <w:rsid w:val="00F61E9A"/>
    <w:rsid w:val="00F63CBE"/>
    <w:rsid w:val="00F720A0"/>
    <w:rsid w:val="00F84313"/>
    <w:rsid w:val="00F868A5"/>
    <w:rsid w:val="00F9767B"/>
    <w:rsid w:val="00FA164F"/>
    <w:rsid w:val="00FA1CA2"/>
    <w:rsid w:val="00FB1A50"/>
    <w:rsid w:val="00FB1BEA"/>
    <w:rsid w:val="00FB3CC8"/>
    <w:rsid w:val="00FB4090"/>
    <w:rsid w:val="00FC0D87"/>
    <w:rsid w:val="00FC1B4D"/>
    <w:rsid w:val="00FC5A59"/>
    <w:rsid w:val="00FD1E66"/>
    <w:rsid w:val="00FD501E"/>
    <w:rsid w:val="00FD7645"/>
    <w:rsid w:val="00FF32A5"/>
    <w:rsid w:val="00FF69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Pages>
  <Words>1138</Words>
  <Characters>6745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Ericsson r0</cp:lastModifiedBy>
  <cp:revision>71</cp:revision>
  <cp:lastPrinted>1899-12-31T23:00:00Z</cp:lastPrinted>
  <dcterms:created xsi:type="dcterms:W3CDTF">2022-04-20T10:14:00Z</dcterms:created>
  <dcterms:modified xsi:type="dcterms:W3CDTF">2022-05-05T10:18:00Z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